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 w:rsidRPr="00781BBF">
        <w:rPr>
          <w:b/>
          <w:noProof/>
          <w:sz w:val="24"/>
        </w:rPr>
        <w:t>20</w:t>
      </w:r>
      <w:r w:rsidR="0092321B" w:rsidRPr="00781BBF">
        <w:rPr>
          <w:b/>
          <w:noProof/>
          <w:sz w:val="24"/>
        </w:rPr>
        <w:t>0</w:t>
      </w:r>
      <w:r w:rsidR="00781BBF" w:rsidRPr="00781BBF">
        <w:rPr>
          <w:b/>
          <w:noProof/>
          <w:sz w:val="24"/>
        </w:rPr>
        <w:t>951</w:t>
      </w:r>
      <w:bookmarkStart w:id="0" w:name="_GoBack"/>
      <w:bookmarkEnd w:id="0"/>
    </w:p>
    <w:p w:rsidR="003674C0" w:rsidRDefault="00941BFE" w:rsidP="00DD321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  <w:r w:rsidR="00DD3214">
        <w:rPr>
          <w:b/>
          <w:noProof/>
          <w:sz w:val="24"/>
        </w:rPr>
        <w:tab/>
        <w:t xml:space="preserve">(wax </w:t>
      </w:r>
      <w:r w:rsidR="00DD3214" w:rsidRPr="00DD3214">
        <w:rPr>
          <w:b/>
          <w:noProof/>
          <w:sz w:val="24"/>
        </w:rPr>
        <w:t>C1-200668</w:t>
      </w:r>
      <w:r w:rsidR="00DD32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91D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7F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303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91D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6B9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0377">
            <w:pPr>
              <w:pStyle w:val="CRCoverPage"/>
              <w:spacing w:after="0"/>
              <w:ind w:left="100"/>
              <w:rPr>
                <w:noProof/>
              </w:rPr>
            </w:pPr>
            <w:r>
              <w:t>CAT interactions with MuD and MiD services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4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925AA1">
              <w:rPr>
                <w:noProof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2E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2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CAT </w:t>
            </w:r>
            <w:r w:rsidR="00523E33">
              <w:rPr>
                <w:noProof/>
              </w:rPr>
              <w:t>s</w:t>
            </w:r>
            <w:r w:rsidR="00F970CA" w:rsidRPr="00F970CA">
              <w:rPr>
                <w:noProof/>
              </w:rPr>
              <w:t>ervice interaction with "Multi-Device" and "Multi-Identity" services (defined in TS 24.174) need to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7C16" w:rsidRDefault="00417C16" w:rsidP="00F9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reference to 3GPP TS 24.174 for definitions of </w:t>
            </w:r>
            <w:r w:rsidR="00AE25DF">
              <w:rPr>
                <w:noProof/>
              </w:rPr>
              <w:t xml:space="preserve">users </w:t>
            </w:r>
            <w:r>
              <w:rPr>
                <w:noProof/>
              </w:rPr>
              <w:t>A, B</w:t>
            </w:r>
            <w:r w:rsidR="00AE25DF">
              <w:rPr>
                <w:noProof/>
              </w:rPr>
              <w:t xml:space="preserve"> and identities</w:t>
            </w:r>
            <w:r>
              <w:rPr>
                <w:noProof/>
              </w:rPr>
              <w:t xml:space="preserve"> C, D.</w:t>
            </w:r>
          </w:p>
          <w:p w:rsidR="00F970CA" w:rsidRDefault="00F970CA" w:rsidP="00F9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abbreviations for MiD and MuD.</w:t>
            </w:r>
          </w:p>
          <w:p w:rsidR="00F970CA" w:rsidRDefault="00F970CA" w:rsidP="00F9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clause describing service interaction with "Multi-Device" service.</w:t>
            </w:r>
          </w:p>
          <w:p w:rsidR="001E41F3" w:rsidRDefault="00F970CA" w:rsidP="00F9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clause describing service interaction with "Multi-Identity" service.</w:t>
            </w:r>
          </w:p>
          <w:p w:rsidR="0031460A" w:rsidRDefault="0031460A" w:rsidP="00F970C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1460A" w:rsidRDefault="00AE25DF" w:rsidP="00F9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</w:t>
            </w:r>
            <w:r w:rsidR="0031460A">
              <w:rPr>
                <w:noProof/>
              </w:rPr>
              <w:t>ditorial correction in clause </w:t>
            </w:r>
            <w:r w:rsidR="0031460A">
              <w:t>4.5.5.</w:t>
            </w:r>
            <w:r w:rsidR="0031460A">
              <w:rPr>
                <w:rFonts w:hint="eastAsia"/>
                <w:lang w:eastAsia="zh-CN"/>
              </w:rPr>
              <w:t>2</w:t>
            </w:r>
            <w:r w:rsidR="0031460A">
              <w:t>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0CA">
            <w:pPr>
              <w:pStyle w:val="CRCoverPage"/>
              <w:spacing w:after="0"/>
              <w:ind w:left="100"/>
              <w:rPr>
                <w:noProof/>
              </w:rPr>
            </w:pPr>
            <w:r w:rsidRPr="00F970CA">
              <w:rPr>
                <w:noProof/>
              </w:rPr>
              <w:t>Service interaction with MiD and MuD services will remain unspecified.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2BD0" w:rsidP="00402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D6EF1" w:rsidRPr="008D6EF1">
              <w:rPr>
                <w:noProof/>
              </w:rPr>
              <w:t xml:space="preserve">3.2, </w:t>
            </w:r>
            <w:r>
              <w:t>4.5.5.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.1, </w:t>
            </w:r>
            <w:r w:rsidR="008D6EF1" w:rsidRPr="008D6EF1">
              <w:rPr>
                <w:noProof/>
              </w:rPr>
              <w:t>4.6.</w:t>
            </w:r>
            <w:r>
              <w:rPr>
                <w:noProof/>
              </w:rPr>
              <w:t>x</w:t>
            </w:r>
            <w:r w:rsidR="008D6EF1" w:rsidRPr="008D6EF1">
              <w:rPr>
                <w:noProof/>
              </w:rPr>
              <w:t xml:space="preserve"> (new), 4.6.</w:t>
            </w:r>
            <w:r>
              <w:rPr>
                <w:noProof/>
              </w:rPr>
              <w:t xml:space="preserve">y </w:t>
            </w:r>
            <w:r w:rsidR="008D6EF1" w:rsidRPr="008D6EF1">
              <w:rPr>
                <w:noProof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6EF1" w:rsidRPr="00C21836" w:rsidRDefault="008D6EF1" w:rsidP="008D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726D67" w:rsidRPr="00670594" w:rsidRDefault="00726D67" w:rsidP="00726D67">
      <w:pPr>
        <w:pStyle w:val="Nagwek1"/>
      </w:pPr>
      <w:bookmarkStart w:id="3" w:name="_Toc20131366"/>
      <w:bookmarkStart w:id="4" w:name="_Toc20131369"/>
      <w:r w:rsidRPr="00670594">
        <w:t>2</w:t>
      </w:r>
      <w:r w:rsidRPr="00670594">
        <w:tab/>
        <w:t>References</w:t>
      </w:r>
      <w:bookmarkEnd w:id="3"/>
    </w:p>
    <w:p w:rsidR="00726D67" w:rsidRPr="00670594" w:rsidRDefault="00726D67" w:rsidP="00726D67">
      <w:r w:rsidRPr="00670594">
        <w:t>The following documents contain provisions which, through reference in this text, constitute provisions of the present document.</w:t>
      </w:r>
    </w:p>
    <w:p w:rsidR="00726D67" w:rsidRPr="00670594" w:rsidRDefault="00726D67" w:rsidP="00726D67">
      <w:pPr>
        <w:pStyle w:val="B1"/>
      </w:pPr>
      <w:r>
        <w:t>-</w:t>
      </w:r>
      <w:r>
        <w:tab/>
      </w:r>
      <w:r w:rsidRPr="00670594">
        <w:t>References are either specific (identified by date of publication, edition number, version number, etc.) or non</w:t>
      </w:r>
      <w:r w:rsidRPr="00670594">
        <w:noBreakHyphen/>
        <w:t>specific.</w:t>
      </w:r>
    </w:p>
    <w:p w:rsidR="00726D67" w:rsidRPr="00670594" w:rsidRDefault="00726D67" w:rsidP="00726D67">
      <w:pPr>
        <w:pStyle w:val="B1"/>
      </w:pPr>
      <w:r>
        <w:t>-</w:t>
      </w:r>
      <w:r>
        <w:tab/>
      </w:r>
      <w:r w:rsidRPr="00670594">
        <w:t>For a specific reference, subsequent revisions do not apply.</w:t>
      </w:r>
    </w:p>
    <w:p w:rsidR="00726D67" w:rsidRPr="00670594" w:rsidRDefault="00726D67" w:rsidP="00726D67">
      <w:pPr>
        <w:pStyle w:val="B1"/>
      </w:pPr>
      <w:r>
        <w:t>-</w:t>
      </w:r>
      <w:r>
        <w:tab/>
      </w:r>
      <w:r w:rsidRPr="00670594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70594">
        <w:rPr>
          <w:i/>
          <w:iCs/>
        </w:rPr>
        <w:t>in the same Release as the present document</w:t>
      </w:r>
      <w:r w:rsidRPr="00670594">
        <w:t>.</w:t>
      </w:r>
    </w:p>
    <w:p w:rsidR="00726D67" w:rsidRDefault="00726D67" w:rsidP="00726D67">
      <w:pPr>
        <w:pStyle w:val="EX"/>
      </w:pPr>
      <w:r w:rsidRPr="00670594">
        <w:t>[1]</w:t>
      </w:r>
      <w:r w:rsidRPr="00670594">
        <w:tab/>
        <w:t>3GPP</w:t>
      </w:r>
      <w:r>
        <w:t> </w:t>
      </w:r>
      <w:r w:rsidRPr="00670594">
        <w:t>TR</w:t>
      </w:r>
      <w:r>
        <w:t> </w:t>
      </w:r>
      <w:r w:rsidRPr="00670594">
        <w:t>21.905: "Vocabulary for 3GPP Specifications".</w:t>
      </w:r>
    </w:p>
    <w:p w:rsidR="00726D67" w:rsidRDefault="00726D67" w:rsidP="00726D67">
      <w:pPr>
        <w:pStyle w:val="EX"/>
      </w:pPr>
      <w:r>
        <w:t>[2]</w:t>
      </w:r>
      <w:r>
        <w:tab/>
        <w:t xml:space="preserve">3GPP TS 22.182: </w:t>
      </w:r>
      <w:r w:rsidRPr="00670594">
        <w:t>"</w:t>
      </w:r>
      <w:r>
        <w:t>Customized Alerting Tones (CAT) Requirements; Stage 1</w:t>
      </w:r>
      <w:r w:rsidRPr="00670594">
        <w:t>".</w:t>
      </w:r>
    </w:p>
    <w:p w:rsidR="00726D67" w:rsidRDefault="00726D67" w:rsidP="00726D67">
      <w:pPr>
        <w:pStyle w:val="EX"/>
      </w:pPr>
      <w:r>
        <w:t>[3]</w:t>
      </w:r>
      <w:r>
        <w:tab/>
        <w:t>3GPP TS 24.238:</w:t>
      </w:r>
      <w:r>
        <w:tab/>
        <w:t xml:space="preserve"> </w:t>
      </w:r>
      <w:r w:rsidRPr="00670594">
        <w:t>"</w:t>
      </w:r>
      <w:r>
        <w:t>Session Initiation Protocol (SIP) based user configuration; Stage 3</w:t>
      </w:r>
      <w:r w:rsidRPr="00670594">
        <w:t>".</w:t>
      </w:r>
    </w:p>
    <w:p w:rsidR="00726D67" w:rsidRDefault="00726D67" w:rsidP="00726D67">
      <w:pPr>
        <w:pStyle w:val="EX"/>
      </w:pPr>
      <w:r>
        <w:t>[4]</w:t>
      </w:r>
      <w:r>
        <w:tab/>
        <w:t xml:space="preserve">3GPP TS 24.229: </w:t>
      </w:r>
      <w:r w:rsidRPr="00670594">
        <w:t>"</w:t>
      </w:r>
      <w:r w:rsidRPr="00E21877">
        <w:t>Internet Protocol (IP) multimedia call control protocol based on Session Initiation Protocol (SIP) and Session Description Protocol (SDP); Stage</w:t>
      </w:r>
      <w:r>
        <w:t> </w:t>
      </w:r>
      <w:r w:rsidRPr="00E21877">
        <w:t>3</w:t>
      </w:r>
      <w:r w:rsidRPr="00670594">
        <w:t>".</w:t>
      </w:r>
    </w:p>
    <w:p w:rsidR="00726D67" w:rsidRDefault="00726D67" w:rsidP="00726D67">
      <w:pPr>
        <w:pStyle w:val="EX"/>
      </w:pPr>
      <w:r>
        <w:t>[5]</w:t>
      </w:r>
      <w:r>
        <w:tab/>
        <w:t>RFC 3262: "</w:t>
      </w:r>
      <w:r w:rsidRPr="00CA4269">
        <w:t>Reliability of Provisional Responses</w:t>
      </w:r>
      <w:r>
        <w:t xml:space="preserve"> </w:t>
      </w:r>
      <w:r w:rsidRPr="00CA4269">
        <w:t>in the Session Initiation Protocol (SIP)</w:t>
      </w:r>
      <w:r w:rsidRPr="00670594">
        <w:t>".</w:t>
      </w:r>
    </w:p>
    <w:p w:rsidR="00726D67" w:rsidRDefault="00726D67" w:rsidP="00726D67">
      <w:pPr>
        <w:pStyle w:val="EX"/>
      </w:pPr>
      <w:r>
        <w:t>[6]</w:t>
      </w:r>
      <w:r>
        <w:tab/>
        <w:t>3GPP TS 24.623: "</w:t>
      </w:r>
      <w:r w:rsidRPr="00875C82">
        <w:t>Extensible Markup Language (XML) Confi</w:t>
      </w:r>
      <w:r>
        <w:t xml:space="preserve">guration Access Protocol (XCAP) over the Ut interface </w:t>
      </w:r>
      <w:r w:rsidRPr="00875C82">
        <w:t>for Manipulating Supplementary Services</w:t>
      </w:r>
      <w:r>
        <w:t>".</w:t>
      </w:r>
    </w:p>
    <w:p w:rsidR="00726D67" w:rsidRDefault="00726D67" w:rsidP="00726D67">
      <w:pPr>
        <w:pStyle w:val="EX"/>
      </w:pPr>
      <w:r>
        <w:t>[7]</w:t>
      </w:r>
      <w:r>
        <w:tab/>
        <w:t>RFC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</w:t>
      </w:r>
      <w:r w:rsidRPr="00670594">
        <w:t>".</w:t>
      </w:r>
    </w:p>
    <w:p w:rsidR="00726D67" w:rsidRDefault="00726D67" w:rsidP="00726D67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RFC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3960: </w:t>
      </w:r>
      <w:r>
        <w:t>"</w:t>
      </w:r>
      <w:r>
        <w:rPr>
          <w:lang w:eastAsia="ja-JP"/>
        </w:rPr>
        <w:t>Early Media and Ringing Tone Generation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the Session Initiation Protocol (SIP)</w:t>
      </w:r>
      <w:r>
        <w:t>"</w:t>
      </w:r>
      <w:r>
        <w:rPr>
          <w:rFonts w:hint="eastAsia"/>
          <w:lang w:eastAsia="ja-JP"/>
        </w:rPr>
        <w:t>.</w:t>
      </w:r>
    </w:p>
    <w:p w:rsidR="00726D67" w:rsidRPr="00670594" w:rsidRDefault="00726D67" w:rsidP="00726D67">
      <w:pPr>
        <w:pStyle w:val="EX"/>
      </w:pPr>
      <w:r>
        <w:t>[9]</w:t>
      </w:r>
      <w:r>
        <w:tab/>
        <w:t>RFC 5009 (September 2007): "Private Header (P-Header) Extension to the Session Initiation Protocol (SIP) for Authorization of Early Media".</w:t>
      </w:r>
    </w:p>
    <w:p w:rsidR="00726D67" w:rsidRDefault="00726D67" w:rsidP="00726D67">
      <w:pPr>
        <w:pStyle w:val="EX"/>
      </w:pPr>
      <w:r>
        <w:rPr>
          <w:rFonts w:hint="eastAsia"/>
          <w:lang w:eastAsia="ja-JP"/>
        </w:rPr>
        <w:t>[</w:t>
      </w:r>
      <w:r>
        <w:rPr>
          <w:lang w:eastAsia="ja-JP"/>
        </w:rPr>
        <w:t>10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>
        <w:t>3GPP TS 24.</w:t>
      </w:r>
      <w:r>
        <w:rPr>
          <w:rFonts w:hint="eastAsia"/>
          <w:lang w:eastAsia="ja-JP"/>
        </w:rPr>
        <w:t>607</w:t>
      </w:r>
      <w:r>
        <w:t xml:space="preserve">: </w:t>
      </w:r>
      <w:r w:rsidRPr="00670594">
        <w:t>"</w:t>
      </w:r>
      <w:r>
        <w:t>Originating Identification Presentation (OIP) and Originating Identification Restriction (OIR) using IP Multimedia (IM)</w:t>
      </w:r>
      <w:r>
        <w:rPr>
          <w:rFonts w:hint="eastAsia"/>
          <w:lang w:eastAsia="ja-JP"/>
        </w:rPr>
        <w:t xml:space="preserve"> </w:t>
      </w:r>
      <w:r>
        <w:t>Core Network (CN) subsystem; Protocol specification</w:t>
      </w:r>
      <w:r w:rsidRPr="00670594">
        <w:t>".</w:t>
      </w:r>
    </w:p>
    <w:p w:rsidR="00726D67" w:rsidRDefault="00726D67" w:rsidP="00726D67">
      <w:pPr>
        <w:pStyle w:val="EX"/>
      </w:pPr>
      <w:r w:rsidRPr="009114FE">
        <w:t>[11]</w:t>
      </w:r>
      <w:r w:rsidRPr="009114FE">
        <w:tab/>
      </w:r>
      <w:r>
        <w:t>RFC 6086 (January 2011): "Session Initiation Protocol (SIP) INFO Method and Package Framework".</w:t>
      </w:r>
    </w:p>
    <w:p w:rsidR="00726D67" w:rsidRDefault="00726D67" w:rsidP="00726D67">
      <w:pPr>
        <w:pStyle w:val="EX"/>
      </w:pPr>
      <w:r>
        <w:t>[12]</w:t>
      </w:r>
      <w:r>
        <w:tab/>
      </w:r>
      <w:r w:rsidRPr="00C05E17">
        <w:t>RFC 4796</w:t>
      </w:r>
      <w:r>
        <w:t xml:space="preserve"> (</w:t>
      </w:r>
      <w:r w:rsidRPr="00C05E17">
        <w:t>February</w:t>
      </w:r>
      <w:r>
        <w:t> </w:t>
      </w:r>
      <w:r w:rsidRPr="00C05E17">
        <w:t>2007</w:t>
      </w:r>
      <w:r>
        <w:t>)</w:t>
      </w:r>
      <w:r w:rsidRPr="00C05E17">
        <w:t>: "The Session Description Protocol (SDP) Content Attribute".</w:t>
      </w:r>
    </w:p>
    <w:p w:rsidR="00726D67" w:rsidRDefault="00726D67" w:rsidP="00726D67">
      <w:pPr>
        <w:pStyle w:val="EX"/>
        <w:rPr>
          <w:lang w:eastAsia="ja-JP"/>
        </w:rPr>
      </w:pPr>
      <w:r>
        <w:t>[13]</w:t>
      </w:r>
      <w:r>
        <w:tab/>
      </w:r>
      <w:r w:rsidRPr="00C05E17">
        <w:t>RFC</w:t>
      </w:r>
      <w:r>
        <w:rPr>
          <w:lang w:val="en-US"/>
        </w:rPr>
        <w:t> </w:t>
      </w:r>
      <w:r>
        <w:rPr>
          <w:rFonts w:hint="eastAsia"/>
          <w:lang w:eastAsia="ja-JP"/>
        </w:rPr>
        <w:t>3311</w:t>
      </w:r>
      <w:r w:rsidRPr="00C05E17">
        <w:t>: "</w:t>
      </w:r>
      <w:r>
        <w:rPr>
          <w:rFonts w:hint="eastAsia"/>
          <w:lang w:eastAsia="ja-JP"/>
        </w:rPr>
        <w:t>The Session Initiation Protocol (SIP) UPDATE Method</w:t>
      </w:r>
      <w:r w:rsidRPr="00C05E17">
        <w:t>".</w:t>
      </w:r>
    </w:p>
    <w:p w:rsidR="00726D67" w:rsidRPr="00670594" w:rsidRDefault="00726D67" w:rsidP="00726D67">
      <w:pPr>
        <w:pStyle w:val="EX"/>
      </w:pPr>
      <w:r w:rsidRPr="00746662">
        <w:t>[</w:t>
      </w:r>
      <w:r>
        <w:rPr>
          <w:lang w:eastAsia="ja-JP"/>
        </w:rPr>
        <w:t>14</w:t>
      </w:r>
      <w:r w:rsidRPr="00746662">
        <w:t>]</w:t>
      </w:r>
      <w:r w:rsidRPr="00746662">
        <w:tab/>
      </w:r>
      <w:r w:rsidRPr="005A4241">
        <w:t>3GPP</w:t>
      </w:r>
      <w:r>
        <w:rPr>
          <w:lang w:val="en-US"/>
        </w:rPr>
        <w:t> </w:t>
      </w:r>
      <w:r w:rsidRPr="005A4241">
        <w:t>TS</w:t>
      </w:r>
      <w:r>
        <w:rPr>
          <w:lang w:val="en-US"/>
        </w:rPr>
        <w:t> </w:t>
      </w:r>
      <w:r w:rsidRPr="005A4241">
        <w:t>24.628</w:t>
      </w:r>
      <w:r w:rsidRPr="00E47352">
        <w:rPr>
          <w:rFonts w:hint="eastAsia"/>
        </w:rPr>
        <w:t>:</w:t>
      </w:r>
      <w:r w:rsidRPr="00E47352">
        <w:t xml:space="preserve"> </w:t>
      </w:r>
      <w:r>
        <w:t>"</w:t>
      </w:r>
      <w:r w:rsidRPr="005A4241">
        <w:t>Common Basic Communication procedures; Protocol specification</w:t>
      </w:r>
      <w:r>
        <w:t>".</w:t>
      </w:r>
    </w:p>
    <w:p w:rsidR="00510FF6" w:rsidRDefault="00726D67" w:rsidP="00726D67">
      <w:pPr>
        <w:pStyle w:val="EX"/>
        <w:rPr>
          <w:ins w:id="5" w:author="Orange-MS" w:date="2020-02-13T14:39:00Z"/>
        </w:rPr>
      </w:pPr>
      <w:r>
        <w:t>[</w:t>
      </w:r>
      <w:r>
        <w:rPr>
          <w:lang w:val="fr-FR"/>
        </w:rPr>
        <w:t>15</w:t>
      </w:r>
      <w:r>
        <w:t>]</w:t>
      </w:r>
      <w:r w:rsidRPr="00746662">
        <w:tab/>
      </w:r>
      <w:r>
        <w:t>RFC 456</w:t>
      </w:r>
      <w:r w:rsidRPr="00C05E17">
        <w:t>6: "</w:t>
      </w:r>
      <w:r w:rsidRPr="003A654D">
        <w:t>SDP: Session Description Protocol</w:t>
      </w:r>
      <w:r w:rsidRPr="00C05E17">
        <w:t>".</w:t>
      </w:r>
    </w:p>
    <w:p w:rsidR="007F556D" w:rsidRDefault="007F556D" w:rsidP="00726D67">
      <w:pPr>
        <w:pStyle w:val="EX"/>
      </w:pPr>
      <w:ins w:id="6" w:author="Orange-MS" w:date="2020-02-13T14:39:00Z">
        <w:r>
          <w:t>[x</w:t>
        </w:r>
        <w:r w:rsidR="00094644">
          <w:t>]</w:t>
        </w:r>
        <w:r w:rsidR="00094644">
          <w:tab/>
          <w:t>3GPP </w:t>
        </w:r>
        <w:r w:rsidRPr="007F556D">
          <w:t>TS</w:t>
        </w:r>
        <w:r w:rsidR="00094644">
          <w:t> </w:t>
        </w:r>
        <w:r w:rsidRPr="007F556D">
          <w:t>24.174: "Support of Multi-Device and Multi-Identity in IMS; Stage 3".</w:t>
        </w:r>
      </w:ins>
    </w:p>
    <w:p w:rsidR="00510FF6" w:rsidRPr="00C21836" w:rsidRDefault="00510FF6" w:rsidP="00510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7E24B5" w:rsidRPr="00670594" w:rsidRDefault="007E24B5" w:rsidP="007E24B5">
      <w:pPr>
        <w:pStyle w:val="Nagwek2"/>
      </w:pPr>
      <w:r w:rsidRPr="00670594">
        <w:t>3.2</w:t>
      </w:r>
      <w:r w:rsidRPr="00670594">
        <w:tab/>
        <w:t>Abbreviations</w:t>
      </w:r>
      <w:bookmarkEnd w:id="4"/>
    </w:p>
    <w:p w:rsidR="007E24B5" w:rsidRPr="00670594" w:rsidRDefault="007E24B5" w:rsidP="007E24B5">
      <w:pPr>
        <w:keepNext/>
      </w:pPr>
      <w:r w:rsidRPr="00670594">
        <w:t xml:space="preserve">For the purposes of the present document, the abbreviations given in </w:t>
      </w:r>
      <w:r>
        <w:t>3GPP </w:t>
      </w:r>
      <w:r w:rsidRPr="00670594">
        <w:t>TR 21.905</w:t>
      </w:r>
      <w:r>
        <w:t> </w:t>
      </w:r>
      <w:r w:rsidRPr="00670594">
        <w:t>[</w:t>
      </w:r>
      <w:r>
        <w:t>1</w:t>
      </w:r>
      <w:r w:rsidRPr="00670594">
        <w:t xml:space="preserve">] and the following apply. An abbreviation defined in the present document takes precedence over the definition of the same abbreviation, if any, in </w:t>
      </w:r>
      <w:r>
        <w:t>3GPP </w:t>
      </w:r>
      <w:r w:rsidRPr="00670594">
        <w:t>TR 21.905 [</w:t>
      </w:r>
      <w:r>
        <w:t>1</w:t>
      </w:r>
      <w:r w:rsidRPr="00670594">
        <w:t>].</w:t>
      </w:r>
    </w:p>
    <w:p w:rsidR="007E24B5" w:rsidRDefault="007E24B5" w:rsidP="007E24B5">
      <w:pPr>
        <w:pStyle w:val="EW"/>
      </w:pPr>
      <w:r>
        <w:t>B2BUA</w:t>
      </w:r>
      <w:r>
        <w:tab/>
        <w:t>Back-to-Back User Agent</w:t>
      </w:r>
    </w:p>
    <w:p w:rsidR="007E24B5" w:rsidRDefault="007E24B5" w:rsidP="007E24B5">
      <w:pPr>
        <w:pStyle w:val="EW"/>
      </w:pPr>
      <w:r>
        <w:t>CAT</w:t>
      </w:r>
      <w:r w:rsidRPr="00670594">
        <w:tab/>
      </w:r>
      <w:r>
        <w:t>Customized Alerting Tones</w:t>
      </w:r>
    </w:p>
    <w:p w:rsidR="007E24B5" w:rsidRDefault="007E24B5" w:rsidP="007E24B5">
      <w:pPr>
        <w:pStyle w:val="EW"/>
        <w:rPr>
          <w:ins w:id="7" w:author="Orange-MS" w:date="2020-02-13T10:51:00Z"/>
        </w:rPr>
      </w:pPr>
      <w:r>
        <w:lastRenderedPageBreak/>
        <w:t>DTMF</w:t>
      </w:r>
      <w:r>
        <w:tab/>
        <w:t>Dual Tone Multi Frequency</w:t>
      </w:r>
    </w:p>
    <w:p w:rsidR="007E24B5" w:rsidRDefault="007E24B5" w:rsidP="007E24B5">
      <w:pPr>
        <w:pStyle w:val="EW"/>
      </w:pPr>
      <w:ins w:id="8" w:author="Orange-MS" w:date="2020-02-13T10:51:00Z">
        <w:r w:rsidRPr="007E24B5">
          <w:t>MiD</w:t>
        </w:r>
        <w:r w:rsidRPr="007E24B5">
          <w:tab/>
          <w:t>Multi-iDentity</w:t>
        </w:r>
      </w:ins>
    </w:p>
    <w:p w:rsidR="007E24B5" w:rsidRDefault="007E24B5" w:rsidP="007E24B5">
      <w:pPr>
        <w:pStyle w:val="EW"/>
        <w:rPr>
          <w:ins w:id="9" w:author="Orange-MS" w:date="2020-02-13T10:52:00Z"/>
        </w:rPr>
      </w:pPr>
      <w:r>
        <w:t>MRF</w:t>
      </w:r>
      <w:r>
        <w:tab/>
        <w:t>Media Resource Function</w:t>
      </w:r>
    </w:p>
    <w:p w:rsidR="00E70693" w:rsidRPr="00670594" w:rsidRDefault="00E70693" w:rsidP="007E24B5">
      <w:pPr>
        <w:pStyle w:val="EW"/>
      </w:pPr>
      <w:ins w:id="10" w:author="Orange-MS" w:date="2020-02-13T10:52:00Z">
        <w:r w:rsidRPr="00E70693">
          <w:t>MuD</w:t>
        </w:r>
        <w:r w:rsidRPr="00E70693">
          <w:tab/>
          <w:t>Multi-Device</w:t>
        </w:r>
      </w:ins>
    </w:p>
    <w:p w:rsidR="008F23F8" w:rsidRPr="00C21836" w:rsidRDefault="008F23F8" w:rsidP="008F2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8F23F8" w:rsidRDefault="008F23F8" w:rsidP="008F23F8">
      <w:pPr>
        <w:pStyle w:val="Nagwek5"/>
      </w:pPr>
      <w:bookmarkStart w:id="11" w:name="_Toc20131392"/>
      <w:r>
        <w:t>4.5.5.</w:t>
      </w:r>
      <w:r>
        <w:rPr>
          <w:rFonts w:hint="eastAsia"/>
          <w:lang w:eastAsia="zh-CN"/>
        </w:rPr>
        <w:t>2</w:t>
      </w:r>
      <w:r>
        <w:t>.1</w:t>
      </w:r>
      <w:r>
        <w:tab/>
        <w:t>General</w:t>
      </w:r>
      <w:bookmarkEnd w:id="11"/>
    </w:p>
    <w:p w:rsidR="008F23F8" w:rsidRDefault="008F23F8" w:rsidP="008F23F8">
      <w:r>
        <w:t>The procedures specified in 3GPP TS 24.229 [4] for an AS acting as a routing B2BUA apply with additions described in the subclauses below.</w:t>
      </w:r>
    </w:p>
    <w:p w:rsidR="008F23F8" w:rsidRDefault="008F23F8" w:rsidP="008F23F8">
      <w:pPr>
        <w:rPr>
          <w:lang w:eastAsia="zh-CN"/>
        </w:rPr>
      </w:pPr>
      <w:r w:rsidRPr="00E7745C">
        <w:t xml:space="preserve">If the initial INVITE </w:t>
      </w:r>
      <w:r>
        <w:rPr>
          <w:rFonts w:hint="eastAsia"/>
          <w:lang w:eastAsia="zh-CN"/>
        </w:rPr>
        <w:t xml:space="preserve">originated from the </w:t>
      </w:r>
      <w:r w:rsidRPr="00E7745C">
        <w:t xml:space="preserve">served user includes a Supported header </w:t>
      </w:r>
      <w:r>
        <w:t xml:space="preserve">field </w:t>
      </w:r>
      <w:r w:rsidRPr="00E7745C">
        <w:t xml:space="preserve">with "early-session" option-tag and the AS supports the "early-session" extension </w:t>
      </w:r>
      <w:r w:rsidRPr="002104D1">
        <w:rPr>
          <w:noProof/>
          <w:lang w:val="en-US" w:eastAsia="zh-CN"/>
        </w:rPr>
        <w:t>as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described in RFC 3959 </w:t>
      </w: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7</w:t>
      </w:r>
      <w:r>
        <w:rPr>
          <w:rFonts w:hint="eastAsia"/>
          <w:noProof/>
          <w:lang w:val="en-US" w:eastAsia="zh-CN"/>
        </w:rPr>
        <w:t>],</w:t>
      </w:r>
      <w:r>
        <w:rPr>
          <w:rFonts w:hint="eastAsia"/>
          <w:lang w:eastAsia="zh-CN"/>
        </w:rPr>
        <w:t xml:space="preserve"> </w:t>
      </w:r>
      <w:r w:rsidRPr="00E7745C">
        <w:t xml:space="preserve">the AS shall based on operator policy follow the procedures in </w:t>
      </w:r>
      <w:r>
        <w:t>subclause 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7745C">
          <w:t>4.5.5</w:t>
        </w:r>
      </w:smartTag>
      <w:r w:rsidRPr="00E7745C">
        <w:t>.</w:t>
      </w:r>
      <w:r>
        <w:rPr>
          <w:rFonts w:hint="eastAsia"/>
          <w:lang w:eastAsia="zh-CN"/>
        </w:rPr>
        <w:t>2</w:t>
      </w:r>
      <w:r w:rsidRPr="00E7745C">
        <w:t>.</w:t>
      </w:r>
      <w:r>
        <w:rPr>
          <w:rFonts w:hint="eastAsia"/>
          <w:lang w:eastAsia="zh-CN"/>
        </w:rPr>
        <w:t>3</w:t>
      </w:r>
      <w:r w:rsidRPr="00E7745C">
        <w:t xml:space="preserve"> to provide CAT service.</w:t>
      </w:r>
      <w:r>
        <w:rPr>
          <w:rFonts w:hint="eastAsia"/>
          <w:lang w:eastAsia="zh-CN"/>
        </w:rPr>
        <w:t xml:space="preserve"> T</w:t>
      </w:r>
      <w:r w:rsidRPr="00D1321C">
        <w:t xml:space="preserve">he procedures in </w:t>
      </w:r>
      <w:r>
        <w:t>subclause </w:t>
      </w:r>
      <w:r w:rsidRPr="00D1321C">
        <w:t>4.5.5.</w:t>
      </w:r>
      <w:r>
        <w:rPr>
          <w:rFonts w:hint="eastAsia"/>
          <w:lang w:eastAsia="zh-CN"/>
        </w:rPr>
        <w:t>2</w:t>
      </w:r>
      <w:r w:rsidRPr="00D1321C">
        <w:t>.</w:t>
      </w:r>
      <w:r>
        <w:rPr>
          <w:rFonts w:hint="eastAsia"/>
          <w:lang w:eastAsia="zh-CN"/>
        </w:rPr>
        <w:t>3</w:t>
      </w:r>
      <w:r w:rsidRPr="00D1321C">
        <w:t xml:space="preserve"> </w:t>
      </w:r>
      <w:r>
        <w:rPr>
          <w:rFonts w:hint="eastAsia"/>
          <w:lang w:eastAsia="zh-CN"/>
        </w:rPr>
        <w:t>shall</w:t>
      </w:r>
      <w:r w:rsidRPr="00D1321C">
        <w:t xml:space="preserve"> not be used if there are</w:t>
      </w:r>
      <w:ins w:id="12" w:author="Orange-MS" w:date="2020-02-13T13:55:00Z">
        <w:r>
          <w:t xml:space="preserve"> </w:t>
        </w:r>
      </w:ins>
      <w:r>
        <w:t>intermediaries</w:t>
      </w:r>
      <w:r w:rsidRPr="00D1321C">
        <w:t xml:space="preserve"> in the network that do not understand the procedures</w:t>
      </w:r>
      <w:r>
        <w:rPr>
          <w:rFonts w:hint="eastAsia"/>
          <w:lang w:eastAsia="zh-CN"/>
        </w:rPr>
        <w:t>.</w:t>
      </w:r>
    </w:p>
    <w:p w:rsidR="008F23F8" w:rsidRDefault="008F23F8" w:rsidP="008F23F8">
      <w:pPr>
        <w:rPr>
          <w:lang w:val="en-US" w:eastAsia="zh-CN"/>
        </w:rPr>
      </w:pPr>
      <w:r>
        <w:rPr>
          <w:lang w:val="en-US" w:eastAsia="zh-CN"/>
        </w:rPr>
        <w:t>The interactions between the AS and the MRF are described in 3GPP TS 24.229 [4].</w:t>
      </w:r>
    </w:p>
    <w:p w:rsidR="008D6EF1" w:rsidRPr="00C21836" w:rsidRDefault="008D6EF1" w:rsidP="008D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9C67FC" w:rsidRPr="005E6E32" w:rsidRDefault="00331419" w:rsidP="009C67FC">
      <w:pPr>
        <w:pStyle w:val="Nagwek3"/>
        <w:rPr>
          <w:ins w:id="13" w:author="Orange-MS" w:date="2020-02-13T10:53:00Z"/>
        </w:rPr>
      </w:pPr>
      <w:bookmarkStart w:id="14" w:name="_Toc510015736"/>
      <w:bookmarkStart w:id="15" w:name="_Hlk20488542"/>
      <w:bookmarkStart w:id="16" w:name="_Toc25065417"/>
      <w:ins w:id="17" w:author="Orange-MS" w:date="2020-02-13T10:53:00Z">
        <w:r>
          <w:t>4.6.</w:t>
        </w:r>
      </w:ins>
      <w:ins w:id="18" w:author="Orange-MS" w:date="2020-02-13T10:54:00Z">
        <w:r w:rsidR="002D7D3C">
          <w:t>x</w:t>
        </w:r>
      </w:ins>
      <w:ins w:id="19" w:author="Orange-MS" w:date="2020-02-13T10:53:00Z">
        <w:r w:rsidR="009C67FC" w:rsidRPr="005E6E32">
          <w:tab/>
        </w:r>
        <w:bookmarkEnd w:id="14"/>
        <w:r w:rsidR="009C67FC" w:rsidRPr="005E6E32">
          <w:t>Multi-Device (MuD)</w:t>
        </w:r>
      </w:ins>
    </w:p>
    <w:p w:rsidR="00476C5F" w:rsidRPr="005E6E32" w:rsidRDefault="00476C5F" w:rsidP="00C65606">
      <w:pPr>
        <w:rPr>
          <w:ins w:id="20" w:author="Orange-MS" w:date="2020-02-13T10:53:00Z"/>
        </w:rPr>
      </w:pPr>
      <w:ins w:id="21" w:author="Orange-MS" w:date="2020-02-13T14:10:00Z">
        <w:r w:rsidRPr="00476C5F">
          <w:t>No impact.</w:t>
        </w:r>
      </w:ins>
    </w:p>
    <w:bookmarkEnd w:id="15"/>
    <w:p w:rsidR="008D6EF1" w:rsidRPr="00C21836" w:rsidRDefault="008D6EF1" w:rsidP="008D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16"/>
    <w:p w:rsidR="009C67FC" w:rsidRPr="005E6E32" w:rsidRDefault="002D7D3C" w:rsidP="009C67FC">
      <w:pPr>
        <w:pStyle w:val="Nagwek3"/>
        <w:rPr>
          <w:ins w:id="22" w:author="Orange-MS" w:date="2020-02-13T10:54:00Z"/>
        </w:rPr>
      </w:pPr>
      <w:ins w:id="23" w:author="Orange-MS" w:date="2020-02-13T10:54:00Z">
        <w:r>
          <w:t>4.6.y</w:t>
        </w:r>
        <w:r w:rsidR="009C67FC" w:rsidRPr="005E6E32">
          <w:tab/>
          <w:t>Multi-Identity (MiD)</w:t>
        </w:r>
      </w:ins>
    </w:p>
    <w:p w:rsidR="006B59CA" w:rsidRDefault="00681D59" w:rsidP="006B59CA">
      <w:pPr>
        <w:rPr>
          <w:ins w:id="24" w:author="Orange-MS-122e" w:date="2020-02-26T17:28:00Z"/>
        </w:rPr>
      </w:pPr>
      <w:ins w:id="25" w:author="Orange-MS" w:date="2020-02-13T14:51:00Z">
        <w:r>
          <w:t>I</w:t>
        </w:r>
      </w:ins>
      <w:ins w:id="26" w:author="Orange-MS" w:date="2020-02-13T14:10:00Z">
        <w:r w:rsidR="006E16F0">
          <w:t xml:space="preserve">n </w:t>
        </w:r>
      </w:ins>
      <w:ins w:id="27" w:author="Orange-MS" w:date="2020-02-13T14:45:00Z">
        <w:r w:rsidR="008C5465">
          <w:t xml:space="preserve">the </w:t>
        </w:r>
      </w:ins>
      <w:ins w:id="28" w:author="Orange-MS" w:date="2020-02-13T14:10:00Z">
        <w:r w:rsidR="006E16F0">
          <w:t>terminating network</w:t>
        </w:r>
      </w:ins>
      <w:ins w:id="29" w:author="Orange-MS" w:date="2020-02-13T14:45:00Z">
        <w:r w:rsidR="008C5465">
          <w:t xml:space="preserve">, </w:t>
        </w:r>
      </w:ins>
      <w:ins w:id="30" w:author="Orange-MS-122e" w:date="2020-02-26T17:21:00Z">
        <w:r w:rsidR="006B59CA">
          <w:t>if identity D</w:t>
        </w:r>
      </w:ins>
      <w:ins w:id="31" w:author="Orange-MS" w:date="2020-02-13T14:49:00Z">
        <w:r w:rsidR="008C5465">
          <w:t>,</w:t>
        </w:r>
      </w:ins>
      <w:ins w:id="32" w:author="Orange-MS" w:date="2020-02-13T14:14:00Z">
        <w:r w:rsidR="004B5B47">
          <w:t xml:space="preserve"> </w:t>
        </w:r>
      </w:ins>
      <w:ins w:id="33" w:author="Orange-MS" w:date="2020-02-13T15:11:00Z">
        <w:r w:rsidR="00A34568">
          <w:t xml:space="preserve">as </w:t>
        </w:r>
      </w:ins>
      <w:ins w:id="34" w:author="Orange-MS" w:date="2020-02-13T14:46:00Z">
        <w:r w:rsidR="008C5465">
          <w:t>defined in 3GPP TS 24.174 [x]</w:t>
        </w:r>
      </w:ins>
      <w:ins w:id="35" w:author="Orange-MS" w:date="2020-02-13T14:49:00Z">
        <w:r w:rsidR="008C5465">
          <w:t>,</w:t>
        </w:r>
      </w:ins>
      <w:ins w:id="36" w:author="Orange-MS" w:date="2020-02-13T14:46:00Z">
        <w:r w:rsidR="008C5465">
          <w:t xml:space="preserve"> </w:t>
        </w:r>
      </w:ins>
      <w:ins w:id="37" w:author="Orange-MS-122e" w:date="2020-02-26T17:21:00Z">
        <w:r w:rsidR="006B59CA">
          <w:t>has CAT service active, and user B</w:t>
        </w:r>
      </w:ins>
      <w:ins w:id="38" w:author="Orange-MS" w:date="2020-02-13T15:18:00Z">
        <w:r w:rsidR="009243A9">
          <w:t xml:space="preserve">, as defined in 3GPP TS 24.174 [x], </w:t>
        </w:r>
      </w:ins>
      <w:ins w:id="39" w:author="Orange-MS-122e" w:date="2020-02-26T17:28:00Z">
        <w:r w:rsidR="006B59CA">
          <w:t>has CAT service active, based on operator policy, either:</w:t>
        </w:r>
      </w:ins>
    </w:p>
    <w:p w:rsidR="006B59CA" w:rsidRDefault="00056ED4" w:rsidP="006B59CA">
      <w:pPr>
        <w:pStyle w:val="B1"/>
        <w:rPr>
          <w:ins w:id="40" w:author="Orange-MS-122e" w:date="2020-02-26T17:28:00Z"/>
        </w:rPr>
      </w:pPr>
      <w:ins w:id="41" w:author="Orange-MS-122e" w:date="2020-02-26T18:43:00Z">
        <w:r>
          <w:t>1</w:t>
        </w:r>
      </w:ins>
      <w:ins w:id="42" w:author="Orange-MS-122e" w:date="2020-02-26T17:28:00Z">
        <w:r w:rsidR="006B59CA">
          <w:t>)</w:t>
        </w:r>
        <w:r w:rsidR="006B59CA">
          <w:tab/>
          <w:t>the CAT service of user B shall be applied to the session by the AS providing the CAT service of user B; or</w:t>
        </w:r>
      </w:ins>
    </w:p>
    <w:p w:rsidR="006B59CA" w:rsidRDefault="00056ED4" w:rsidP="006B59CA">
      <w:pPr>
        <w:pStyle w:val="B1"/>
        <w:rPr>
          <w:ins w:id="43" w:author="Orange-MS-122e" w:date="2020-02-26T17:28:00Z"/>
        </w:rPr>
      </w:pPr>
      <w:ins w:id="44" w:author="Orange-MS-122e" w:date="2020-02-26T18:43:00Z">
        <w:r>
          <w:t>2</w:t>
        </w:r>
      </w:ins>
      <w:ins w:id="45" w:author="Orange-MS-122e" w:date="2020-02-26T17:28:00Z">
        <w:r w:rsidR="006B59CA">
          <w:t>)</w:t>
        </w:r>
        <w:r w:rsidR="006B59CA">
          <w:tab/>
          <w:t>the CAT service of identity D shall be applied to the session by the AS providing CAT service for identity D, without the CAT service of user B applied to the session.</w:t>
        </w:r>
      </w:ins>
    </w:p>
    <w:p w:rsidR="006B59CA" w:rsidRDefault="006B59CA" w:rsidP="006B59CA">
      <w:pPr>
        <w:rPr>
          <w:ins w:id="46" w:author="Orange-MS-122e" w:date="2020-02-26T17:28:00Z"/>
        </w:rPr>
      </w:pPr>
      <w:ins w:id="47" w:author="Orange-MS-122e" w:date="2020-02-26T17:28:00Z">
        <w:r>
          <w:t>If identity D has CAT service active, and user B does not have CAT service active, based on operator policy, either:</w:t>
        </w:r>
      </w:ins>
    </w:p>
    <w:p w:rsidR="006B59CA" w:rsidRDefault="00056ED4" w:rsidP="006B59CA">
      <w:pPr>
        <w:pStyle w:val="B1"/>
        <w:rPr>
          <w:ins w:id="48" w:author="Orange-MS-122e" w:date="2020-02-26T17:28:00Z"/>
        </w:rPr>
      </w:pPr>
      <w:ins w:id="49" w:author="Orange-MS-122e" w:date="2020-02-26T18:43:00Z">
        <w:r>
          <w:t>1</w:t>
        </w:r>
      </w:ins>
      <w:ins w:id="50" w:author="Orange-MS-122e" w:date="2020-02-26T17:28:00Z">
        <w:r w:rsidR="006B59CA">
          <w:t>)</w:t>
        </w:r>
        <w:r w:rsidR="006B59CA">
          <w:tab/>
          <w:t>no CAT service shall be applied to the session; or</w:t>
        </w:r>
      </w:ins>
    </w:p>
    <w:p w:rsidR="006E16F0" w:rsidRDefault="00056ED4" w:rsidP="00056ED4">
      <w:pPr>
        <w:pStyle w:val="B1"/>
        <w:rPr>
          <w:ins w:id="51" w:author="Orange-MS" w:date="2020-02-13T14:10:00Z"/>
        </w:rPr>
      </w:pPr>
      <w:ins w:id="52" w:author="Orange-MS-122e" w:date="2020-02-26T18:43:00Z">
        <w:r>
          <w:t>2</w:t>
        </w:r>
      </w:ins>
      <w:ins w:id="53" w:author="Orange-MS-122e" w:date="2020-02-26T17:28:00Z">
        <w:r w:rsidR="006B59CA">
          <w:t>)</w:t>
        </w:r>
        <w:r w:rsidR="006B59CA">
          <w:tab/>
          <w:t>the CAT service of identity D shall be applied to the session by the AS providing CAT service for identity D, without the CAT service of user B applied to the session</w:t>
        </w:r>
      </w:ins>
      <w:ins w:id="54" w:author="Orange-MS" w:date="2020-02-13T14:48:00Z">
        <w:r w:rsidR="008C5465">
          <w:t>.</w:t>
        </w:r>
      </w:ins>
    </w:p>
    <w:p w:rsidR="006E16F0" w:rsidRDefault="00681D59" w:rsidP="006E16F0">
      <w:pPr>
        <w:rPr>
          <w:ins w:id="55" w:author="Orange-MS" w:date="2020-02-13T14:10:00Z"/>
        </w:rPr>
      </w:pPr>
      <w:ins w:id="56" w:author="Orange-MS" w:date="2020-02-13T14:51:00Z">
        <w:r>
          <w:t>I</w:t>
        </w:r>
      </w:ins>
      <w:ins w:id="57" w:author="Orange-MS" w:date="2020-02-13T14:50:00Z">
        <w:r>
          <w:t>n the originating network</w:t>
        </w:r>
      </w:ins>
      <w:ins w:id="58" w:author="Orange-MS" w:date="2020-02-13T14:51:00Z">
        <w:r>
          <w:t>,</w:t>
        </w:r>
      </w:ins>
      <w:ins w:id="59" w:author="Orange-MS" w:date="2020-02-13T14:50:00Z">
        <w:r>
          <w:t xml:space="preserve"> </w:t>
        </w:r>
      </w:ins>
      <w:ins w:id="60" w:author="Orange-MS-122e" w:date="2020-02-26T17:20:00Z">
        <w:r w:rsidR="006B59CA">
          <w:t>no impact</w:t>
        </w:r>
      </w:ins>
      <w:ins w:id="61" w:author="Orange-MS" w:date="2020-02-13T14:53:00Z">
        <w:r>
          <w:t>.</w:t>
        </w:r>
      </w:ins>
    </w:p>
    <w:p w:rsidR="008D6EF1" w:rsidRPr="00C21836" w:rsidRDefault="008D6EF1" w:rsidP="008D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D52" w:rsidRDefault="00105D52">
      <w:r>
        <w:separator/>
      </w:r>
    </w:p>
  </w:endnote>
  <w:endnote w:type="continuationSeparator" w:id="0">
    <w:p w:rsidR="00105D52" w:rsidRDefault="00105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D52" w:rsidRDefault="00105D52">
      <w:r>
        <w:separator/>
      </w:r>
    </w:p>
  </w:footnote>
  <w:footnote w:type="continuationSeparator" w:id="0">
    <w:p w:rsidR="00105D52" w:rsidRDefault="00105D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105D5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B71C89">
    <w:pPr>
      <w:pStyle w:val="Nagwek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105D5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6ED4"/>
    <w:rsid w:val="00094644"/>
    <w:rsid w:val="000A1F6F"/>
    <w:rsid w:val="000A6394"/>
    <w:rsid w:val="000B7FED"/>
    <w:rsid w:val="000C038A"/>
    <w:rsid w:val="000C1C03"/>
    <w:rsid w:val="000C6598"/>
    <w:rsid w:val="000F2B49"/>
    <w:rsid w:val="00105D52"/>
    <w:rsid w:val="00143DCF"/>
    <w:rsid w:val="00145D43"/>
    <w:rsid w:val="00147982"/>
    <w:rsid w:val="00192C46"/>
    <w:rsid w:val="001A08B3"/>
    <w:rsid w:val="001A7B60"/>
    <w:rsid w:val="001B52F0"/>
    <w:rsid w:val="001B7A65"/>
    <w:rsid w:val="001E41F3"/>
    <w:rsid w:val="00222F1F"/>
    <w:rsid w:val="00227EAD"/>
    <w:rsid w:val="00242EBE"/>
    <w:rsid w:val="0026004D"/>
    <w:rsid w:val="002640DD"/>
    <w:rsid w:val="00275D12"/>
    <w:rsid w:val="00284FEB"/>
    <w:rsid w:val="002860C4"/>
    <w:rsid w:val="002A1ABE"/>
    <w:rsid w:val="002B5741"/>
    <w:rsid w:val="002D7D3C"/>
    <w:rsid w:val="002E0CEE"/>
    <w:rsid w:val="002E3A5C"/>
    <w:rsid w:val="00305409"/>
    <w:rsid w:val="00311551"/>
    <w:rsid w:val="0031460A"/>
    <w:rsid w:val="00314691"/>
    <w:rsid w:val="00331419"/>
    <w:rsid w:val="003609EF"/>
    <w:rsid w:val="0036231A"/>
    <w:rsid w:val="003674C0"/>
    <w:rsid w:val="00374DD4"/>
    <w:rsid w:val="003E1A36"/>
    <w:rsid w:val="00402BD0"/>
    <w:rsid w:val="00410371"/>
    <w:rsid w:val="00417C16"/>
    <w:rsid w:val="004242F1"/>
    <w:rsid w:val="00476C5F"/>
    <w:rsid w:val="004B5B47"/>
    <w:rsid w:val="004B75B7"/>
    <w:rsid w:val="004B7F7B"/>
    <w:rsid w:val="004E1669"/>
    <w:rsid w:val="00510FF6"/>
    <w:rsid w:val="0051580D"/>
    <w:rsid w:val="00523E33"/>
    <w:rsid w:val="00540377"/>
    <w:rsid w:val="00547111"/>
    <w:rsid w:val="00563CA1"/>
    <w:rsid w:val="00570453"/>
    <w:rsid w:val="005921C4"/>
    <w:rsid w:val="00592D74"/>
    <w:rsid w:val="005D707D"/>
    <w:rsid w:val="005E2C44"/>
    <w:rsid w:val="00621188"/>
    <w:rsid w:val="006257ED"/>
    <w:rsid w:val="006436B5"/>
    <w:rsid w:val="006708AC"/>
    <w:rsid w:val="00681D59"/>
    <w:rsid w:val="00695808"/>
    <w:rsid w:val="006B46FB"/>
    <w:rsid w:val="006B59CA"/>
    <w:rsid w:val="006D6B9B"/>
    <w:rsid w:val="006E16F0"/>
    <w:rsid w:val="006E21FB"/>
    <w:rsid w:val="006E431A"/>
    <w:rsid w:val="00726D67"/>
    <w:rsid w:val="00740823"/>
    <w:rsid w:val="0076381C"/>
    <w:rsid w:val="0077300F"/>
    <w:rsid w:val="00781BBF"/>
    <w:rsid w:val="00791DCD"/>
    <w:rsid w:val="00792342"/>
    <w:rsid w:val="007977A8"/>
    <w:rsid w:val="007B512A"/>
    <w:rsid w:val="007C2097"/>
    <w:rsid w:val="007D6A07"/>
    <w:rsid w:val="007E24B5"/>
    <w:rsid w:val="007F556D"/>
    <w:rsid w:val="007F7259"/>
    <w:rsid w:val="008040A8"/>
    <w:rsid w:val="008279FA"/>
    <w:rsid w:val="008438B9"/>
    <w:rsid w:val="00847454"/>
    <w:rsid w:val="008626E7"/>
    <w:rsid w:val="00870EE7"/>
    <w:rsid w:val="008863B9"/>
    <w:rsid w:val="008A45A6"/>
    <w:rsid w:val="008C5465"/>
    <w:rsid w:val="008D6EF1"/>
    <w:rsid w:val="008F23F8"/>
    <w:rsid w:val="008F686C"/>
    <w:rsid w:val="009148DE"/>
    <w:rsid w:val="0092321B"/>
    <w:rsid w:val="009243A9"/>
    <w:rsid w:val="00925AA1"/>
    <w:rsid w:val="0093037F"/>
    <w:rsid w:val="00932DA8"/>
    <w:rsid w:val="00941BFE"/>
    <w:rsid w:val="00941E30"/>
    <w:rsid w:val="00947187"/>
    <w:rsid w:val="009777D9"/>
    <w:rsid w:val="00991B88"/>
    <w:rsid w:val="009A5753"/>
    <w:rsid w:val="009A579D"/>
    <w:rsid w:val="009B1574"/>
    <w:rsid w:val="009C67FC"/>
    <w:rsid w:val="009D46FE"/>
    <w:rsid w:val="009E3297"/>
    <w:rsid w:val="009E6C24"/>
    <w:rsid w:val="009F734F"/>
    <w:rsid w:val="00A246B6"/>
    <w:rsid w:val="00A34568"/>
    <w:rsid w:val="00A47E70"/>
    <w:rsid w:val="00A50CF0"/>
    <w:rsid w:val="00A542A2"/>
    <w:rsid w:val="00A672AC"/>
    <w:rsid w:val="00A7671C"/>
    <w:rsid w:val="00AA2CBC"/>
    <w:rsid w:val="00AC5820"/>
    <w:rsid w:val="00AD1CD8"/>
    <w:rsid w:val="00AE25DF"/>
    <w:rsid w:val="00B258BB"/>
    <w:rsid w:val="00B40A33"/>
    <w:rsid w:val="00B64F57"/>
    <w:rsid w:val="00B67B97"/>
    <w:rsid w:val="00B71C89"/>
    <w:rsid w:val="00B968C8"/>
    <w:rsid w:val="00BA3EC5"/>
    <w:rsid w:val="00BA51D9"/>
    <w:rsid w:val="00BB5DFC"/>
    <w:rsid w:val="00BD279D"/>
    <w:rsid w:val="00BD6BB8"/>
    <w:rsid w:val="00C2113F"/>
    <w:rsid w:val="00C65606"/>
    <w:rsid w:val="00C66BA2"/>
    <w:rsid w:val="00C75CB0"/>
    <w:rsid w:val="00C95985"/>
    <w:rsid w:val="00CC5026"/>
    <w:rsid w:val="00CC68D0"/>
    <w:rsid w:val="00D03F9A"/>
    <w:rsid w:val="00D06D51"/>
    <w:rsid w:val="00D1795B"/>
    <w:rsid w:val="00D24991"/>
    <w:rsid w:val="00D50255"/>
    <w:rsid w:val="00D66520"/>
    <w:rsid w:val="00DA3849"/>
    <w:rsid w:val="00DB17E1"/>
    <w:rsid w:val="00DB6BC2"/>
    <w:rsid w:val="00DD3214"/>
    <w:rsid w:val="00DE34CF"/>
    <w:rsid w:val="00DE63DA"/>
    <w:rsid w:val="00E13F3D"/>
    <w:rsid w:val="00E34898"/>
    <w:rsid w:val="00E70693"/>
    <w:rsid w:val="00E8079D"/>
    <w:rsid w:val="00EB09B7"/>
    <w:rsid w:val="00EE7D7C"/>
    <w:rsid w:val="00F25D98"/>
    <w:rsid w:val="00F300FB"/>
    <w:rsid w:val="00F970C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next w:val="Normalny"/>
    <w:link w:val="Nagwek1Znak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basedOn w:val="Nagwek1"/>
    <w:next w:val="Normalny"/>
    <w:link w:val="Nagwek2Znak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basedOn w:val="Nagwek2"/>
    <w:next w:val="Normalny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semiHidden/>
    <w:rsid w:val="000B7FED"/>
    <w:pPr>
      <w:spacing w:before="180"/>
      <w:ind w:left="2693" w:hanging="2693"/>
    </w:pPr>
    <w:rPr>
      <w:b/>
    </w:rPr>
  </w:style>
  <w:style w:type="paragraph" w:styleId="Spistreci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semiHidden/>
    <w:rsid w:val="000B7FED"/>
    <w:pPr>
      <w:ind w:left="1701" w:hanging="1701"/>
    </w:pPr>
  </w:style>
  <w:style w:type="paragraph" w:styleId="Spistreci4">
    <w:name w:val="toc 4"/>
    <w:basedOn w:val="Spistreci3"/>
    <w:semiHidden/>
    <w:rsid w:val="000B7FED"/>
    <w:pPr>
      <w:ind w:left="1418" w:hanging="1418"/>
    </w:pPr>
  </w:style>
  <w:style w:type="paragraph" w:styleId="Spistreci3">
    <w:name w:val="toc 3"/>
    <w:basedOn w:val="Spistreci2"/>
    <w:semiHidden/>
    <w:rsid w:val="000B7FED"/>
    <w:pPr>
      <w:ind w:left="1134" w:hanging="1134"/>
    </w:pPr>
  </w:style>
  <w:style w:type="paragraph" w:styleId="Spistreci2">
    <w:name w:val="toc 2"/>
    <w:basedOn w:val="Spistreci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Zchn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semiHidden/>
    <w:rsid w:val="000B7FED"/>
    <w:pPr>
      <w:ind w:left="1418" w:hanging="1418"/>
    </w:pPr>
  </w:style>
  <w:style w:type="paragraph" w:customStyle="1" w:styleId="EX">
    <w:name w:val="EX"/>
    <w:basedOn w:val="Normalny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semiHidden/>
    <w:rsid w:val="000B7FED"/>
    <w:pPr>
      <w:ind w:left="1985" w:hanging="1985"/>
    </w:pPr>
  </w:style>
  <w:style w:type="paragraph" w:styleId="Spistreci7">
    <w:name w:val="toc 7"/>
    <w:basedOn w:val="Spistreci6"/>
    <w:next w:val="Normalny"/>
    <w:semiHidden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ny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semiHidden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agwek2Znak">
    <w:name w:val="Nagłówek 2 Znak"/>
    <w:link w:val="Nagwek2"/>
    <w:rsid w:val="008D6EF1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8D6E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D6EF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D6EF1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EF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8D6EF1"/>
    <w:rPr>
      <w:rFonts w:ascii="Times New Roman" w:hAnsi="Times New Roman"/>
      <w:lang w:val="en-GB" w:eastAsia="en-US"/>
    </w:rPr>
  </w:style>
  <w:style w:type="character" w:customStyle="1" w:styleId="Nagwek1Znak">
    <w:name w:val="Nagłówek 1 Znak"/>
    <w:link w:val="Nagwek1"/>
    <w:rsid w:val="00726D67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726D6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next w:val="Normalny"/>
    <w:link w:val="Nagwek1Znak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basedOn w:val="Nagwek1"/>
    <w:next w:val="Normalny"/>
    <w:link w:val="Nagwek2Znak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basedOn w:val="Nagwek2"/>
    <w:next w:val="Normalny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semiHidden/>
    <w:rsid w:val="000B7FED"/>
    <w:pPr>
      <w:spacing w:before="180"/>
      <w:ind w:left="2693" w:hanging="2693"/>
    </w:pPr>
    <w:rPr>
      <w:b/>
    </w:rPr>
  </w:style>
  <w:style w:type="paragraph" w:styleId="Spistreci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semiHidden/>
    <w:rsid w:val="000B7FED"/>
    <w:pPr>
      <w:ind w:left="1701" w:hanging="1701"/>
    </w:pPr>
  </w:style>
  <w:style w:type="paragraph" w:styleId="Spistreci4">
    <w:name w:val="toc 4"/>
    <w:basedOn w:val="Spistreci3"/>
    <w:semiHidden/>
    <w:rsid w:val="000B7FED"/>
    <w:pPr>
      <w:ind w:left="1418" w:hanging="1418"/>
    </w:pPr>
  </w:style>
  <w:style w:type="paragraph" w:styleId="Spistreci3">
    <w:name w:val="toc 3"/>
    <w:basedOn w:val="Spistreci2"/>
    <w:semiHidden/>
    <w:rsid w:val="000B7FED"/>
    <w:pPr>
      <w:ind w:left="1134" w:hanging="1134"/>
    </w:pPr>
  </w:style>
  <w:style w:type="paragraph" w:styleId="Spistreci2">
    <w:name w:val="toc 2"/>
    <w:basedOn w:val="Spistreci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Zchn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semiHidden/>
    <w:rsid w:val="000B7FED"/>
    <w:pPr>
      <w:ind w:left="1418" w:hanging="1418"/>
    </w:pPr>
  </w:style>
  <w:style w:type="paragraph" w:customStyle="1" w:styleId="EX">
    <w:name w:val="EX"/>
    <w:basedOn w:val="Normalny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semiHidden/>
    <w:rsid w:val="000B7FED"/>
    <w:pPr>
      <w:ind w:left="1985" w:hanging="1985"/>
    </w:pPr>
  </w:style>
  <w:style w:type="paragraph" w:styleId="Spistreci7">
    <w:name w:val="toc 7"/>
    <w:basedOn w:val="Spistreci6"/>
    <w:next w:val="Normalny"/>
    <w:semiHidden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ny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semiHidden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agwek2Znak">
    <w:name w:val="Nagłówek 2 Znak"/>
    <w:link w:val="Nagwek2"/>
    <w:rsid w:val="008D6EF1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8D6E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D6EF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D6EF1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EF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8D6EF1"/>
    <w:rPr>
      <w:rFonts w:ascii="Times New Roman" w:hAnsi="Times New Roman"/>
      <w:lang w:val="en-GB" w:eastAsia="en-US"/>
    </w:rPr>
  </w:style>
  <w:style w:type="character" w:customStyle="1" w:styleId="Nagwek1Znak">
    <w:name w:val="Nagłówek 1 Znak"/>
    <w:link w:val="Nagwek1"/>
    <w:rsid w:val="00726D67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726D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9435A-93AF-4C25-AB7A-E32ED4F21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941</Words>
  <Characters>5650</Characters>
  <Application>Microsoft Office Word</Application>
  <DocSecurity>0</DocSecurity>
  <Lines>47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Orange-MS-122e</cp:lastModifiedBy>
  <cp:revision>75</cp:revision>
  <cp:lastPrinted>1900-12-31T23:00:00Z</cp:lastPrinted>
  <dcterms:created xsi:type="dcterms:W3CDTF">2018-11-05T09:14:00Z</dcterms:created>
  <dcterms:modified xsi:type="dcterms:W3CDTF">2020-02-26T17:55:00Z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